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E031C" w14:textId="5F7BCE12" w:rsidR="00BE4299" w:rsidRDefault="00BE4299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S5-2021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58</w:t>
      </w:r>
    </w:p>
    <w:p w14:paraId="77DA020A" w14:textId="77777777" w:rsidR="00BE4299" w:rsidRDefault="00BE4299" w:rsidP="00BE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617F" w14:paraId="3916012C" w14:textId="77777777" w:rsidTr="008962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C4092" w14:textId="77777777" w:rsidR="003D617F" w:rsidRDefault="003D617F" w:rsidP="008962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D617F" w14:paraId="2448635A" w14:textId="77777777" w:rsidTr="008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7D08D" w14:textId="77777777" w:rsidR="003D617F" w:rsidRDefault="003D617F" w:rsidP="008962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617F" w14:paraId="249D5263" w14:textId="77777777" w:rsidTr="008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83B08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7F" w14:paraId="21C7B0C5" w14:textId="77777777" w:rsidTr="00896280">
        <w:tc>
          <w:tcPr>
            <w:tcW w:w="142" w:type="dxa"/>
            <w:tcBorders>
              <w:left w:val="single" w:sz="4" w:space="0" w:color="auto"/>
            </w:tcBorders>
          </w:tcPr>
          <w:p w14:paraId="426E6772" w14:textId="77777777" w:rsidR="003D617F" w:rsidRDefault="003D617F" w:rsidP="008962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836532" w14:textId="18ABF8AB" w:rsidR="003D617F" w:rsidRPr="00410371" w:rsidRDefault="00737334" w:rsidP="008962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6BCDEE67" w14:textId="77777777" w:rsidR="003D617F" w:rsidRDefault="003D617F" w:rsidP="008962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FCAF2" w14:textId="0E667F00" w:rsidR="003D617F" w:rsidRPr="00410371" w:rsidRDefault="00BE4299" w:rsidP="008962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59848C" w14:textId="77777777" w:rsidR="003D617F" w:rsidRDefault="003D617F" w:rsidP="008962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ED882" w14:textId="77777777" w:rsidR="003D617F" w:rsidRPr="00410371" w:rsidRDefault="003D617F" w:rsidP="008962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04D168" w14:textId="77777777" w:rsidR="003D617F" w:rsidRDefault="003D617F" w:rsidP="008962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E28F58" w14:textId="4AEFE3DA" w:rsidR="003D617F" w:rsidRPr="00410371" w:rsidRDefault="00737334" w:rsidP="00896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D61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219E1" w14:textId="77777777" w:rsidR="003D617F" w:rsidRDefault="003D617F" w:rsidP="00896280">
            <w:pPr>
              <w:pStyle w:val="CRCoverPage"/>
              <w:spacing w:after="0"/>
              <w:rPr>
                <w:noProof/>
              </w:rPr>
            </w:pPr>
          </w:p>
        </w:tc>
      </w:tr>
      <w:tr w:rsidR="003D617F" w14:paraId="0368BC15" w14:textId="77777777" w:rsidTr="008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53BEE" w14:textId="77777777" w:rsidR="003D617F" w:rsidRDefault="003D617F" w:rsidP="00896280">
            <w:pPr>
              <w:pStyle w:val="CRCoverPage"/>
              <w:spacing w:after="0"/>
              <w:rPr>
                <w:noProof/>
              </w:rPr>
            </w:pPr>
          </w:p>
        </w:tc>
      </w:tr>
      <w:tr w:rsidR="003D617F" w14:paraId="0D9793EA" w14:textId="77777777" w:rsidTr="008962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0421F5" w14:textId="77777777" w:rsidR="003D617F" w:rsidRPr="00F25D98" w:rsidRDefault="003D617F" w:rsidP="008962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617F" w14:paraId="55FAE49C" w14:textId="77777777" w:rsidTr="00896280">
        <w:tc>
          <w:tcPr>
            <w:tcW w:w="9641" w:type="dxa"/>
            <w:gridSpan w:val="9"/>
          </w:tcPr>
          <w:p w14:paraId="0B123EAB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21213F" w14:textId="77777777" w:rsidR="003D617F" w:rsidRDefault="003D617F" w:rsidP="003D6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617F" w14:paraId="725DB84C" w14:textId="77777777" w:rsidTr="00896280">
        <w:tc>
          <w:tcPr>
            <w:tcW w:w="2835" w:type="dxa"/>
          </w:tcPr>
          <w:p w14:paraId="330528EE" w14:textId="77777777" w:rsidR="003D617F" w:rsidRDefault="003D617F" w:rsidP="008962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001165" w14:textId="77777777" w:rsidR="003D617F" w:rsidRDefault="003D617F" w:rsidP="008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A82ED9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1A2EE6" w14:textId="77777777" w:rsidR="003D617F" w:rsidRDefault="003D617F" w:rsidP="008962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EEE5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A89A8" w14:textId="77777777" w:rsidR="003D617F" w:rsidRDefault="003D617F" w:rsidP="008962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FB84E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7E616D" w14:textId="77777777" w:rsidR="003D617F" w:rsidRDefault="003D617F" w:rsidP="008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6C6B4F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742C88" w14:textId="77777777" w:rsidR="003D617F" w:rsidRDefault="003D617F" w:rsidP="003D6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617F" w14:paraId="6156915C" w14:textId="77777777" w:rsidTr="00896280">
        <w:tc>
          <w:tcPr>
            <w:tcW w:w="9640" w:type="dxa"/>
            <w:gridSpan w:val="11"/>
          </w:tcPr>
          <w:p w14:paraId="53DD06B1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7F" w14:paraId="41679B06" w14:textId="77777777" w:rsidTr="008962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36730" w14:textId="77777777" w:rsidR="003D617F" w:rsidRDefault="003D617F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A846F" w14:textId="343BBFA9" w:rsidR="003D617F" w:rsidRDefault="00737334" w:rsidP="00896280">
            <w:pPr>
              <w:pStyle w:val="CRCoverPage"/>
              <w:spacing w:after="0"/>
              <w:ind w:left="100"/>
              <w:rPr>
                <w:noProof/>
              </w:rPr>
            </w:pPr>
            <w:r w:rsidRPr="00737334">
              <w:t>Add tenantList attribute to ServiceProfile</w:t>
            </w:r>
          </w:p>
        </w:tc>
      </w:tr>
      <w:tr w:rsidR="003D617F" w14:paraId="243ADA4C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3EB30308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88192D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7F" w14:paraId="10EB2180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00D54E56" w14:textId="77777777" w:rsidR="003D617F" w:rsidRDefault="003D617F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2AD99D" w14:textId="77777777" w:rsidR="003D617F" w:rsidRDefault="003D617F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D617F" w14:paraId="729F9009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2770D2BA" w14:textId="77777777" w:rsidR="003D617F" w:rsidRDefault="003D617F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0F3A3" w14:textId="77777777" w:rsidR="003D617F" w:rsidRDefault="003D617F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3D617F" w14:paraId="0F3A8F22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6E65AD54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76215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7F" w14:paraId="23F2C36F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5491B41D" w14:textId="77777777" w:rsidR="003D617F" w:rsidRDefault="003D617F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B78F2E" w14:textId="77777777" w:rsidR="003D617F" w:rsidRDefault="003D617F" w:rsidP="00896280">
            <w:pPr>
              <w:pStyle w:val="CRCoverPage"/>
              <w:spacing w:after="0"/>
              <w:ind w:left="100"/>
              <w:rPr>
                <w:noProof/>
              </w:rPr>
            </w:pPr>
            <w:r w:rsidRPr="009F1CAF">
              <w:rPr>
                <w:noProof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40FCBEF6" w14:textId="77777777" w:rsidR="003D617F" w:rsidRDefault="003D617F" w:rsidP="008962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6C8E5" w14:textId="77777777" w:rsidR="003D617F" w:rsidRDefault="003D617F" w:rsidP="008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5D7C0" w14:textId="77777777" w:rsidR="003D617F" w:rsidRDefault="003D617F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3D617F" w14:paraId="66258337" w14:textId="77777777" w:rsidTr="00896280">
        <w:tc>
          <w:tcPr>
            <w:tcW w:w="1843" w:type="dxa"/>
            <w:tcBorders>
              <w:left w:val="single" w:sz="4" w:space="0" w:color="auto"/>
            </w:tcBorders>
          </w:tcPr>
          <w:p w14:paraId="33403545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485788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52D07B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4AA83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DE6DC1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7F" w14:paraId="43051BBD" w14:textId="77777777" w:rsidTr="008962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7C9CB" w14:textId="77777777" w:rsidR="003D617F" w:rsidRDefault="003D617F" w:rsidP="008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55168" w14:textId="77777777" w:rsidR="003D617F" w:rsidRDefault="003D617F" w:rsidP="008962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C0C265" w14:textId="77777777" w:rsidR="003D617F" w:rsidRDefault="003D617F" w:rsidP="008962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EE7EB2" w14:textId="77777777" w:rsidR="003D617F" w:rsidRDefault="003D617F" w:rsidP="008962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F62FB" w14:textId="77777777" w:rsidR="003D617F" w:rsidRDefault="003D617F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D617F" w14:paraId="2AC07F2F" w14:textId="77777777" w:rsidTr="008962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05F25C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F7EF4" w14:textId="77777777" w:rsidR="003D617F" w:rsidRDefault="003D617F" w:rsidP="008962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60DB7" w14:textId="77777777" w:rsidR="003D617F" w:rsidRDefault="003D617F" w:rsidP="008962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E8EC5D" w14:textId="77777777" w:rsidR="003D617F" w:rsidRPr="007C2097" w:rsidRDefault="003D617F" w:rsidP="008962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617F" w14:paraId="1B91E64A" w14:textId="77777777" w:rsidTr="00896280">
        <w:tc>
          <w:tcPr>
            <w:tcW w:w="1843" w:type="dxa"/>
          </w:tcPr>
          <w:p w14:paraId="35DBE7EB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5D04E7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7F" w14:paraId="58598796" w14:textId="77777777" w:rsidTr="008962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C6C97" w14:textId="77777777" w:rsidR="003D617F" w:rsidRDefault="003D617F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EB02C" w14:textId="77777777" w:rsidR="003D617F" w:rsidRDefault="003D617F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Chapter 4.2.4 introduces the MnS producer profile. It is unclear how MnS consumer can get the MnS producer profile. This missing information needs to be captured in 4.2.4 chapter.</w:t>
            </w:r>
          </w:p>
        </w:tc>
      </w:tr>
      <w:tr w:rsidR="003D617F" w14:paraId="55C64CF4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36C37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4B7B4E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7F" w14:paraId="02813703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322E1" w14:textId="77777777" w:rsidR="003D617F" w:rsidRDefault="003D617F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DDD57" w14:textId="77777777" w:rsidR="003D617F" w:rsidRDefault="003D617F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how MnS consumer can get the MnS producer profile .</w:t>
            </w:r>
          </w:p>
        </w:tc>
      </w:tr>
      <w:tr w:rsidR="003D617F" w14:paraId="186A6D6C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30DA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6EEF8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7F" w14:paraId="0CB90369" w14:textId="77777777" w:rsidTr="008962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48D18" w14:textId="77777777" w:rsidR="003D617F" w:rsidRDefault="003D617F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5A8C9" w14:textId="77777777" w:rsidR="003D617F" w:rsidRDefault="003D617F" w:rsidP="00896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617F" w14:paraId="13ECC6CB" w14:textId="77777777" w:rsidTr="00896280">
        <w:tc>
          <w:tcPr>
            <w:tcW w:w="2694" w:type="dxa"/>
            <w:gridSpan w:val="2"/>
          </w:tcPr>
          <w:p w14:paraId="30C48533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36B5E3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7F" w14:paraId="323136EA" w14:textId="77777777" w:rsidTr="008962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932100" w14:textId="77777777" w:rsidR="003D617F" w:rsidRDefault="003D617F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5F33D" w14:textId="4415E67E" w:rsidR="003D617F" w:rsidRDefault="00737334" w:rsidP="00896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6.3.3.2, 6.4.1</w:t>
            </w:r>
          </w:p>
        </w:tc>
      </w:tr>
      <w:tr w:rsidR="003D617F" w14:paraId="4200AE7B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47AFD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EF66E" w14:textId="77777777" w:rsidR="003D617F" w:rsidRDefault="003D617F" w:rsidP="008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7F" w14:paraId="52BADC4C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27A54" w14:textId="77777777" w:rsidR="003D617F" w:rsidRDefault="003D617F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BB398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75A836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C2D8DE" w14:textId="77777777" w:rsidR="003D617F" w:rsidRDefault="003D617F" w:rsidP="00896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06676F" w14:textId="77777777" w:rsidR="003D617F" w:rsidRDefault="003D617F" w:rsidP="008962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17F" w14:paraId="75F6E4F3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23AAE" w14:textId="77777777" w:rsidR="003D617F" w:rsidRDefault="003D617F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214B5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12206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2F17C" w14:textId="77777777" w:rsidR="003D617F" w:rsidRDefault="003D617F" w:rsidP="008962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E973" w14:textId="77777777" w:rsidR="003D617F" w:rsidRDefault="003D617F" w:rsidP="00896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7F" w14:paraId="300E9050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A2801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D6D3A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4331E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9F910" w14:textId="77777777" w:rsidR="003D617F" w:rsidRDefault="003D617F" w:rsidP="00896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4BBA0" w14:textId="77777777" w:rsidR="003D617F" w:rsidRDefault="003D617F" w:rsidP="00896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7F" w14:paraId="773459F3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326D4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55DB9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9395A" w14:textId="77777777" w:rsidR="003D617F" w:rsidRDefault="003D617F" w:rsidP="008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7A25E9" w14:textId="77777777" w:rsidR="003D617F" w:rsidRDefault="003D617F" w:rsidP="00896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D2AEB" w14:textId="77777777" w:rsidR="003D617F" w:rsidRDefault="003D617F" w:rsidP="008962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7F" w14:paraId="518B3DE7" w14:textId="77777777" w:rsidTr="008962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BC4A7" w14:textId="77777777" w:rsidR="003D617F" w:rsidRDefault="003D617F" w:rsidP="008962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3FA6E" w14:textId="77777777" w:rsidR="003D617F" w:rsidRDefault="003D617F" w:rsidP="00896280">
            <w:pPr>
              <w:pStyle w:val="CRCoverPage"/>
              <w:spacing w:after="0"/>
              <w:rPr>
                <w:noProof/>
              </w:rPr>
            </w:pPr>
          </w:p>
        </w:tc>
      </w:tr>
      <w:tr w:rsidR="003D617F" w14:paraId="38716A34" w14:textId="77777777" w:rsidTr="008962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F24" w14:textId="77777777" w:rsidR="003D617F" w:rsidRDefault="003D617F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5EB51" w14:textId="77777777" w:rsidR="003D617F" w:rsidRDefault="003D617F" w:rsidP="00896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617F" w:rsidRPr="008863B9" w14:paraId="21F76EB8" w14:textId="77777777" w:rsidTr="008962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41651" w14:textId="77777777" w:rsidR="003D617F" w:rsidRPr="008863B9" w:rsidRDefault="003D617F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D921EE" w14:textId="77777777" w:rsidR="003D617F" w:rsidRPr="008863B9" w:rsidRDefault="003D617F" w:rsidP="008962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17F" w14:paraId="599037D1" w14:textId="77777777" w:rsidTr="008962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F58B8" w14:textId="77777777" w:rsidR="003D617F" w:rsidRDefault="003D617F" w:rsidP="008962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B5672" w14:textId="77777777" w:rsidR="003D617F" w:rsidRDefault="003D617F" w:rsidP="00896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BA360E" w14:textId="77777777" w:rsidR="003D617F" w:rsidRDefault="003D617F" w:rsidP="003D617F">
      <w:pPr>
        <w:rPr>
          <w:noProof/>
        </w:rPr>
      </w:pPr>
    </w:p>
    <w:p w14:paraId="4D80FFDE" w14:textId="77777777" w:rsidR="003D617F" w:rsidRDefault="003D617F">
      <w:pPr>
        <w:rPr>
          <w:noProof/>
        </w:rPr>
      </w:pPr>
    </w:p>
    <w:p w14:paraId="68E4C7DB" w14:textId="77777777" w:rsidR="003D617F" w:rsidRDefault="003D617F">
      <w:pPr>
        <w:rPr>
          <w:noProof/>
        </w:rPr>
        <w:sectPr w:rsidR="003D61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531" w:rsidRPr="00B421C8" w14:paraId="44926CA8" w14:textId="77777777" w:rsidTr="00EA0D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61B4E" w14:textId="77777777" w:rsidR="00C84531" w:rsidRPr="00B421C8" w:rsidRDefault="00C84531" w:rsidP="00EA0DF7">
            <w:pPr>
              <w:tabs>
                <w:tab w:val="left" w:pos="813"/>
                <w:tab w:val="center" w:pos="4652"/>
              </w:tabs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ab/>
            </w: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Pr="0061599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421C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p w14:paraId="3B2CD7CF" w14:textId="77777777" w:rsidR="00896CC8" w:rsidRPr="002B15AA" w:rsidRDefault="00896CC8" w:rsidP="00896CC8">
      <w:pPr>
        <w:pStyle w:val="4"/>
      </w:pPr>
      <w:bookmarkStart w:id="3" w:name="_Toc19888550"/>
      <w:bookmarkStart w:id="4" w:name="_Toc27405468"/>
      <w:bookmarkStart w:id="5" w:name="_Toc35878658"/>
      <w:bookmarkStart w:id="6" w:name="_Toc36220474"/>
      <w:bookmarkStart w:id="7" w:name="_Toc36474572"/>
      <w:bookmarkStart w:id="8" w:name="_Toc36542844"/>
      <w:bookmarkStart w:id="9" w:name="_Toc36543665"/>
      <w:bookmarkStart w:id="10" w:name="_Toc36567903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96CC8" w:rsidRPr="002B15AA" w14:paraId="7FB4FEE7" w14:textId="77777777" w:rsidTr="00EA0DF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425FE8FE" w14:textId="77777777" w:rsidR="00896CC8" w:rsidRPr="002B15AA" w:rsidRDefault="00896CC8" w:rsidP="00EA0D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747A30B0" w14:textId="77777777" w:rsidR="00896CC8" w:rsidRPr="002B15AA" w:rsidRDefault="00896CC8" w:rsidP="00EA0D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0EAAB6AB" w14:textId="77777777" w:rsidR="00896CC8" w:rsidRPr="002B15AA" w:rsidRDefault="00896CC8" w:rsidP="00EA0DF7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462E72CC" w14:textId="77777777" w:rsidR="00896CC8" w:rsidRPr="002B15AA" w:rsidRDefault="00896CC8" w:rsidP="00EA0DF7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14:paraId="7EF6CA2E" w14:textId="77777777" w:rsidR="00896CC8" w:rsidRPr="002B15AA" w:rsidRDefault="00896CC8" w:rsidP="00EA0D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14:paraId="5CB75140" w14:textId="77777777" w:rsidR="00896CC8" w:rsidRPr="002B15AA" w:rsidRDefault="00896CC8" w:rsidP="00EA0D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896CC8" w:rsidRPr="002B15AA" w14:paraId="523FBAC2" w14:textId="77777777" w:rsidTr="00EA0DF7">
        <w:trPr>
          <w:cantSplit/>
          <w:trHeight w:val="236"/>
          <w:jc w:val="center"/>
        </w:trPr>
        <w:tc>
          <w:tcPr>
            <w:tcW w:w="2960" w:type="dxa"/>
          </w:tcPr>
          <w:p w14:paraId="5DA3F162" w14:textId="77777777" w:rsidR="00896CC8" w:rsidRPr="002B15AA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80" w:type="dxa"/>
          </w:tcPr>
          <w:p w14:paraId="7570140A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7BDC2DC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5E95C3E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484AD10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40F00013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6DDFBFC3" w14:textId="77777777" w:rsidTr="00EA0DF7">
        <w:trPr>
          <w:cantSplit/>
          <w:trHeight w:val="236"/>
          <w:jc w:val="center"/>
        </w:trPr>
        <w:tc>
          <w:tcPr>
            <w:tcW w:w="2960" w:type="dxa"/>
          </w:tcPr>
          <w:p w14:paraId="71EC86DB" w14:textId="77777777" w:rsidR="00896CC8" w:rsidRPr="002B15AA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80" w:type="dxa"/>
          </w:tcPr>
          <w:p w14:paraId="19FE6C5B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508FAF02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339B24C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779EDE4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BA82D54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35E4D687" w14:textId="77777777" w:rsidTr="00EA0DF7">
        <w:trPr>
          <w:cantSplit/>
          <w:trHeight w:val="224"/>
          <w:jc w:val="center"/>
        </w:trPr>
        <w:tc>
          <w:tcPr>
            <w:tcW w:w="2960" w:type="dxa"/>
          </w:tcPr>
          <w:p w14:paraId="3BCC8A49" w14:textId="77777777" w:rsidR="00896CC8" w:rsidRPr="002B15AA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80" w:type="dxa"/>
          </w:tcPr>
          <w:p w14:paraId="30E1E278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4B9E82A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B0C738A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7B95EA2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D703D19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4162AB9E" w14:textId="77777777" w:rsidTr="00EA0DF7">
        <w:trPr>
          <w:cantSplit/>
          <w:trHeight w:val="236"/>
          <w:jc w:val="center"/>
        </w:trPr>
        <w:tc>
          <w:tcPr>
            <w:tcW w:w="2960" w:type="dxa"/>
          </w:tcPr>
          <w:p w14:paraId="2706C8D8" w14:textId="77777777" w:rsidR="00896CC8" w:rsidRPr="002B15AA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14:paraId="4A53CB1A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BA38CF9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C63EED9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0CEABC3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3A022C4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513E483F" w14:textId="77777777" w:rsidTr="00EA0DF7">
        <w:trPr>
          <w:cantSplit/>
          <w:trHeight w:val="236"/>
          <w:jc w:val="center"/>
        </w:trPr>
        <w:tc>
          <w:tcPr>
            <w:tcW w:w="2960" w:type="dxa"/>
          </w:tcPr>
          <w:p w14:paraId="015EB441" w14:textId="77777777" w:rsidR="00896CC8" w:rsidRPr="002B15AA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1080" w:type="dxa"/>
          </w:tcPr>
          <w:p w14:paraId="2935CBA6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FD27554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7EBC437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AD31FA6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0720533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20BC664B" w14:textId="77777777" w:rsidTr="00EA0DF7">
        <w:trPr>
          <w:cantSplit/>
          <w:trHeight w:val="236"/>
          <w:jc w:val="center"/>
        </w:trPr>
        <w:tc>
          <w:tcPr>
            <w:tcW w:w="2960" w:type="dxa"/>
          </w:tcPr>
          <w:p w14:paraId="5D66871B" w14:textId="77777777" w:rsidR="00896CC8" w:rsidRPr="002B15AA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4159F811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38E752D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B320062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845A2EB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287D9D4" w14:textId="77777777" w:rsidR="00896CC8" w:rsidRPr="002B15AA" w:rsidRDefault="00896CC8" w:rsidP="00EA0D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22E3103C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1A3" w14:textId="77777777" w:rsidR="00896CC8" w:rsidRPr="002B15AA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549C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E22E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BC6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9C8E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D6B8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2EA41CC7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9AE5" w14:textId="77777777" w:rsidR="00896CC8" w:rsidRPr="002B15AA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3FE0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3171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9750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B0C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6CE4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26D60279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FBD" w14:textId="77777777" w:rsidR="00896CC8" w:rsidRPr="002B15AA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081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05D1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EDA1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1700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8DA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3562C7FD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62C" w14:textId="77777777" w:rsidR="00896CC8" w:rsidRPr="002B15AA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B5C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830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F304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887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C85A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088795A1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FD98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B09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28AA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C6EB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F1F2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C32E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0AC5A1E6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F3C4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B78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F8E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F92E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3773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F32C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428D61A7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FE6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DEFF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D1AD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932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CAB7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A95E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7D9B6129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09BA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F80B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7ED0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A99D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A6B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BF0F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07EFA7E4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635F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088D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0FA6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01AF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8120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7E6C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3CFCC055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137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4FA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44ED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043A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ED86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053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0DD93000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EDA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D017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0CD3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7E7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CD2C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EC2C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372E835B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2592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D5F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0E9A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02A8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E9A2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B667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599251FB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1028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76B1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BED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A4F4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0706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379D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677D16D2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031E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762E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AC35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63DE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3CE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C9B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075E8A85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5F30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9AB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F7CF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D00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9CE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7C0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50E957BD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B4A8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6E8A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9859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5D9B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E3E4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80EA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6DF1A8D0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D97C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C22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F622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51C4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96C2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600E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2894D66F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2873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AB68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05A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EFAF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EE3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AACA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2AF6D086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2C00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E75F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0C97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D7F9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1A24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90C6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7BF6D96D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14A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133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6242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3DA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FCAC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174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25037C89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2614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B44B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71B8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CD4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AD0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A9AE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3AE96B2E" w14:textId="77777777" w:rsidTr="00EA0D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6538" w14:textId="77777777" w:rsidR="00896CC8" w:rsidRDefault="00896CC8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D9D5" w14:textId="77777777" w:rsidR="00896CC8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49B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28EF" w14:textId="77777777" w:rsidR="00896CC8" w:rsidRPr="002B15AA" w:rsidRDefault="00896CC8" w:rsidP="00EA0D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55BC" w14:textId="77777777" w:rsidR="00896CC8" w:rsidRPr="002B15AA" w:rsidRDefault="00896CC8" w:rsidP="00EA0D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B8E8" w14:textId="77777777" w:rsidR="00896CC8" w:rsidRPr="002B15AA" w:rsidRDefault="00896CC8" w:rsidP="00EA0D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6CC8" w:rsidRPr="002B15AA" w14:paraId="63DA096E" w14:textId="77777777" w:rsidTr="00EA0DF7">
        <w:trPr>
          <w:cantSplit/>
          <w:trHeight w:val="236"/>
          <w:jc w:val="center"/>
          <w:ins w:id="11" w:author="Attila Horvat" w:date="2020-04-07T16:59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D02C" w14:textId="651BC872" w:rsidR="00896CC8" w:rsidRPr="000A4034" w:rsidRDefault="0096400E" w:rsidP="00EA0DF7">
            <w:pPr>
              <w:pStyle w:val="TAL"/>
              <w:rPr>
                <w:ins w:id="12" w:author="Attila Horvat" w:date="2020-04-07T16:59:00Z"/>
                <w:rFonts w:ascii="Courier New" w:hAnsi="Courier New" w:cs="Courier New"/>
                <w:szCs w:val="18"/>
                <w:lang w:eastAsia="zh-CN"/>
              </w:rPr>
            </w:pPr>
            <w:ins w:id="13" w:author="Attila Horvat" w:date="2020-04-07T17:00:00Z">
              <w:r>
                <w:rPr>
                  <w:rFonts w:ascii="Courier New" w:hAnsi="Courier New" w:cs="Courier New"/>
                  <w:szCs w:val="18"/>
                  <w:lang w:eastAsia="zh-CN"/>
                </w:rPr>
                <w:t>tenantL</w:t>
              </w:r>
              <w:r w:rsidR="00896CC8">
                <w:rPr>
                  <w:rFonts w:ascii="Courier New" w:hAnsi="Courier New" w:cs="Courier New"/>
                  <w:szCs w:val="18"/>
                  <w:lang w:eastAsia="zh-CN"/>
                </w:rPr>
                <w:t>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2796" w14:textId="3EA8A07F" w:rsidR="00896CC8" w:rsidRDefault="00896CC8" w:rsidP="00EA0DF7">
            <w:pPr>
              <w:pStyle w:val="TAC"/>
              <w:rPr>
                <w:ins w:id="14" w:author="Attila Horvat" w:date="2020-04-07T16:59:00Z"/>
                <w:rFonts w:cs="Arial"/>
                <w:szCs w:val="18"/>
              </w:rPr>
            </w:pPr>
            <w:ins w:id="15" w:author="Attila Horvat" w:date="2020-04-07T16:5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C38" w14:textId="6621FDC7" w:rsidR="00896CC8" w:rsidRPr="002B15AA" w:rsidRDefault="00896CC8" w:rsidP="00EA0DF7">
            <w:pPr>
              <w:pStyle w:val="TAC"/>
              <w:rPr>
                <w:ins w:id="16" w:author="Attila Horvat" w:date="2020-04-07T16:59:00Z"/>
                <w:rFonts w:cs="Arial"/>
              </w:rPr>
            </w:pPr>
            <w:ins w:id="17" w:author="Attila Horvat" w:date="2020-04-07T16:5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B4E" w14:textId="4111ACBC" w:rsidR="00896CC8" w:rsidRDefault="00896CC8" w:rsidP="00EA0DF7">
            <w:pPr>
              <w:pStyle w:val="TAC"/>
              <w:rPr>
                <w:ins w:id="18" w:author="Attila Horvat" w:date="2020-04-07T16:59:00Z"/>
                <w:rFonts w:cs="Arial"/>
                <w:lang w:eastAsia="zh-CN"/>
              </w:rPr>
            </w:pPr>
            <w:ins w:id="19" w:author="Attila Horvat" w:date="2020-04-07T16:59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6CCF" w14:textId="5E1C8249" w:rsidR="00896CC8" w:rsidRDefault="00896CC8" w:rsidP="00EA0DF7">
            <w:pPr>
              <w:pStyle w:val="TAC"/>
              <w:rPr>
                <w:ins w:id="20" w:author="Attila Horvat" w:date="2020-04-07T16:59:00Z"/>
                <w:rFonts w:cs="Arial"/>
              </w:rPr>
            </w:pPr>
            <w:ins w:id="21" w:author="Attila Horvat" w:date="2020-04-07T16:5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0337" w14:textId="06BF0A22" w:rsidR="00896CC8" w:rsidRPr="002B15AA" w:rsidRDefault="00896CC8" w:rsidP="00EA0DF7">
            <w:pPr>
              <w:pStyle w:val="TAC"/>
              <w:rPr>
                <w:ins w:id="22" w:author="Attila Horvat" w:date="2020-04-07T16:59:00Z"/>
                <w:rFonts w:cs="Arial"/>
                <w:lang w:eastAsia="zh-CN"/>
              </w:rPr>
            </w:pPr>
            <w:ins w:id="23" w:author="Attila Horvat" w:date="2020-04-07T16:5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05F4365" w14:textId="77777777" w:rsidR="00C84531" w:rsidRDefault="00C8453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2062" w:rsidRPr="00B421C8" w14:paraId="1F4ABD33" w14:textId="77777777" w:rsidTr="00EA0D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FAE5B2" w14:textId="2D547052" w:rsidR="00692062" w:rsidRPr="00B421C8" w:rsidRDefault="00692062" w:rsidP="00EA0DF7">
            <w:pPr>
              <w:tabs>
                <w:tab w:val="left" w:pos="813"/>
                <w:tab w:val="center" w:pos="4652"/>
              </w:tabs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69206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421C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A955C8" w14:textId="77777777" w:rsidR="00C84531" w:rsidRDefault="00C84531">
      <w:pPr>
        <w:rPr>
          <w:noProof/>
        </w:rPr>
      </w:pPr>
    </w:p>
    <w:p w14:paraId="5CE95DC4" w14:textId="77777777" w:rsidR="00692062" w:rsidRDefault="00692062">
      <w:pPr>
        <w:rPr>
          <w:noProof/>
        </w:rPr>
      </w:pPr>
    </w:p>
    <w:p w14:paraId="5E81B742" w14:textId="77777777" w:rsidR="00692062" w:rsidRPr="002B15AA" w:rsidRDefault="00692062" w:rsidP="00692062">
      <w:pPr>
        <w:pStyle w:val="3"/>
      </w:pPr>
      <w:bookmarkStart w:id="24" w:name="_Toc19888564"/>
      <w:bookmarkStart w:id="25" w:name="_Toc27405542"/>
      <w:bookmarkStart w:id="26" w:name="_Toc35878732"/>
      <w:bookmarkStart w:id="27" w:name="_Toc36220548"/>
      <w:bookmarkStart w:id="28" w:name="_Toc36474646"/>
      <w:bookmarkStart w:id="29" w:name="_Toc36542918"/>
      <w:bookmarkStart w:id="30" w:name="_Toc36543739"/>
      <w:bookmarkStart w:id="31" w:name="_Toc36567977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92062" w:rsidRPr="002B15AA" w14:paraId="4F8EDA14" w14:textId="77777777" w:rsidTr="00EA0DF7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1604E65" w14:textId="77777777" w:rsidR="00692062" w:rsidRPr="002B15AA" w:rsidRDefault="00692062" w:rsidP="00EA0DF7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56AC565A" w14:textId="77777777" w:rsidR="00692062" w:rsidRPr="002B15AA" w:rsidRDefault="00692062" w:rsidP="00EA0DF7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2C79967C" w14:textId="77777777" w:rsidR="00692062" w:rsidRPr="002B15AA" w:rsidRDefault="00692062" w:rsidP="00EA0DF7">
            <w:pPr>
              <w:pStyle w:val="TAH"/>
            </w:pPr>
            <w:r w:rsidRPr="002B15AA">
              <w:t>Properties</w:t>
            </w:r>
          </w:p>
        </w:tc>
      </w:tr>
      <w:tr w:rsidR="00692062" w:rsidRPr="002B15AA" w14:paraId="2C2E7FC5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1299" w14:textId="77777777" w:rsidR="00692062" w:rsidRPr="002B15AA" w:rsidRDefault="00692062" w:rsidP="00EA0D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4F8C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912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B7FDF6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AA5DA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9D733B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FE7FD3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1E961D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15A9C6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692062" w:rsidRPr="002B15AA" w14:paraId="37AA0408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816F" w14:textId="77777777" w:rsidR="00692062" w:rsidRPr="002B15AA" w:rsidDel="00914EA0" w:rsidRDefault="00692062" w:rsidP="00EA0D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4323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7F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770F4F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373ADE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7E2897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8BFCC2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107EA0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92062" w:rsidRPr="002B15AA" w14:paraId="0596B7F5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798E" w14:textId="77777777" w:rsidR="00692062" w:rsidRPr="002B15AA" w:rsidRDefault="00692062" w:rsidP="00EA0D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FD79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05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9A0E3D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52803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40D52C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E2EBC1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1F1D57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692062" w:rsidRPr="002B15AA" w14:paraId="08DCC27B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EC4D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597" w14:textId="77777777" w:rsidR="00692062" w:rsidRPr="002B15AA" w:rsidRDefault="00692062" w:rsidP="00EA0D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66F42D80" w14:textId="77777777" w:rsidR="00692062" w:rsidRPr="002B15AA" w:rsidRDefault="00692062" w:rsidP="00EA0DF7">
            <w:pPr>
              <w:pStyle w:val="TAL"/>
              <w:rPr>
                <w:rFonts w:cs="Arial"/>
                <w:szCs w:val="18"/>
              </w:rPr>
            </w:pPr>
          </w:p>
          <w:p w14:paraId="4082687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65EDCFF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6F509F9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EBD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1EEFAD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1A916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E49183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532391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2C4012B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546D86E4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92062" w:rsidRPr="002B15AA" w14:paraId="2CB1C450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A082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5B1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6CE96BB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1D67C29" w14:textId="77777777" w:rsidR="00692062" w:rsidRPr="002B15AA" w:rsidRDefault="00692062" w:rsidP="00EA0DF7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C6616B9" w14:textId="77777777" w:rsidR="00692062" w:rsidRPr="002B15AA" w:rsidRDefault="00692062" w:rsidP="00EA0DF7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8B4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225F4F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3471B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7FB513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F67C61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B26ED52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F6B268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92062" w:rsidRPr="002B15AA" w14:paraId="34986B23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FE8A" w14:textId="77777777" w:rsidR="00692062" w:rsidRPr="002B15AA" w:rsidRDefault="00692062" w:rsidP="00EA0DF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6EE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74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1CC038A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4A566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E1914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6B8FEF5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BDCE70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63050B8C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4E5" w14:textId="77777777" w:rsidR="00692062" w:rsidRPr="002B15AA" w:rsidRDefault="00692062" w:rsidP="00EA0D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1476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1431C298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402FEE2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10C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B0457C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A7AEA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E41C3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91AC11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26DA2A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51F1DA51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ECE0" w14:textId="77777777" w:rsidR="00692062" w:rsidRPr="002B15AA" w:rsidRDefault="00692062" w:rsidP="00EA0D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203F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7B15E6AD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23F7A3B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D4D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A31364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FC58A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7E0BE4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3EF8C1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7DD5AD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3C62FA40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FD3" w14:textId="77777777" w:rsidR="00692062" w:rsidRPr="002B15AA" w:rsidRDefault="00692062" w:rsidP="00EA0D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58CB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45FD471A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09D84BE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2DC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9BA694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65C80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B7522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9D6FF5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80E01A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2F6A164C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5021" w14:textId="77777777" w:rsidR="00692062" w:rsidRPr="00E1528D" w:rsidRDefault="00692062" w:rsidP="00EA0D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C486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2352DE9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D2F0655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7A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91D860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AB58A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4754C5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2FEBCF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1A3FFEA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B9D5F9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92062" w:rsidRPr="002B15AA" w14:paraId="7D911DDC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2986" w14:textId="77777777" w:rsidR="00692062" w:rsidRPr="00E1528D" w:rsidRDefault="00692062" w:rsidP="00EA0D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C368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79FC62CA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66E2E1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C98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EB2EAB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E2FC5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EF7869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8F3722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E6E0798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E26477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92062" w:rsidRPr="002B15AA" w14:paraId="5A72F6FA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7B81" w14:textId="77777777" w:rsidR="00692062" w:rsidRPr="00E1528D" w:rsidRDefault="00692062" w:rsidP="00EA0D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3FF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7D88933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9144204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12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4A865A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5058D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46DDBA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591109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936C9ED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5ED44B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692062" w:rsidRPr="002B15AA" w14:paraId="36442315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B961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892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40BD9AEE" w14:textId="77777777" w:rsidR="00692062" w:rsidRPr="002B15AA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4ED79E6" w14:textId="77777777" w:rsidR="00692062" w:rsidRPr="002B15AA" w:rsidRDefault="00692062" w:rsidP="00EA0DF7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336F" w14:textId="77777777" w:rsidR="00692062" w:rsidRPr="002B15AA" w:rsidRDefault="00692062" w:rsidP="00EA0D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92062" w:rsidRPr="002B15AA" w14:paraId="1AFB3EAE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BCD6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404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91E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D0A0D0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A37AE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BAF895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834FE7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412DA9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259D2DE" w14:textId="77777777" w:rsidR="00692062" w:rsidRPr="002B15AA" w:rsidRDefault="00692062" w:rsidP="00EA0D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92062" w:rsidRPr="002B15AA" w14:paraId="3C98AED0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5D3F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108" w14:textId="77777777" w:rsidR="00692062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11681CE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22977D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A6E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0FBF64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4D2367A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24BEFB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6384A5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8881BE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8A27CC0" w14:textId="77777777" w:rsidR="00692062" w:rsidRPr="002B15AA" w:rsidRDefault="00692062" w:rsidP="00EA0D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92062" w:rsidRPr="002B15AA" w14:paraId="0A69F40A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BF7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8AB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064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96652D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84F0C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815C0A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58BE57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2EFAFB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0341DD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92062" w:rsidRPr="002B15AA" w14:paraId="589F435F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CDD2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AEE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6A30D36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E2B761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EA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B68AB6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85070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6B8BC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BDD60C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6D5867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89509A2" w14:textId="77777777" w:rsidR="00692062" w:rsidRPr="002B15AA" w:rsidRDefault="00692062" w:rsidP="00EA0D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92062" w:rsidRPr="002B15AA" w14:paraId="36C49D9A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8434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9FE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4F18034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7421C1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CC9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7254FF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7A9C8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D3343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888028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4D5738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5BBE836C" w14:textId="77777777" w:rsidR="00692062" w:rsidRPr="002B15AA" w:rsidRDefault="00692062" w:rsidP="00EA0D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92062" w:rsidRPr="002B15AA" w14:paraId="52D0C7C5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ED8" w14:textId="77777777" w:rsidR="00692062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9C6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BE5DD4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C66E00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7AD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74E14D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81952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43E35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675693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151DF9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5CFC36D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92062" w:rsidRPr="002B15AA" w14:paraId="496647B7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BF76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lastRenderedPageBreak/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E51C" w14:textId="77777777" w:rsidR="00692062" w:rsidRPr="002B15AA" w:rsidRDefault="00692062" w:rsidP="00EA0D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5BC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1689D89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147AC5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5AC67D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1981B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7915F9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F0DA45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92062" w:rsidRPr="002B15AA" w14:paraId="77CDF87A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49D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C2C6" w14:textId="77777777" w:rsidR="00692062" w:rsidRPr="002B15AA" w:rsidRDefault="00692062" w:rsidP="00EA0D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E39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26B12AD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5C648A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2DE563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69E0EC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8AA258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26FD86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92062" w:rsidRPr="002B15AA" w14:paraId="5A260CCA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5356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DD30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14:paraId="4C495733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  <w:p w14:paraId="34A3146C" w14:textId="77777777" w:rsidR="00692062" w:rsidRPr="002B15AA" w:rsidRDefault="00692062" w:rsidP="00EA0DF7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455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89890E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FB7D2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DFC2FF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EC8A31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225A86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9BB868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92062" w:rsidRPr="002B15AA" w14:paraId="1848E5F5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905B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A6E9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06C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0058905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0A6E18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D25E1A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14F09C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036FB0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24088074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423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DC08" w14:textId="77777777" w:rsidR="00692062" w:rsidRDefault="00692062" w:rsidP="00EA0D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7862E629" w14:textId="77777777" w:rsidR="00692062" w:rsidRPr="005114A8" w:rsidRDefault="00692062" w:rsidP="00EA0DF7">
            <w:pPr>
              <w:pStyle w:val="TAL"/>
              <w:rPr>
                <w:rFonts w:cs="Arial"/>
                <w:szCs w:val="18"/>
              </w:rPr>
            </w:pPr>
          </w:p>
          <w:p w14:paraId="0524A923" w14:textId="77777777" w:rsidR="00692062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A79491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9F65CC9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BE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402516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FB0B5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EE870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DBF1ED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80FDFC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76F80DC0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AD97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6B1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091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0DBB985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CF1C0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728EF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E32E3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B6FB17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71BB9340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71B1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5F5A" w14:textId="77777777" w:rsidR="00692062" w:rsidRDefault="00692062" w:rsidP="00EA0D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0B28E78D" w14:textId="77777777" w:rsidR="00692062" w:rsidRPr="005114A8" w:rsidRDefault="00692062" w:rsidP="00EA0DF7">
            <w:pPr>
              <w:pStyle w:val="TAL"/>
              <w:rPr>
                <w:rFonts w:cs="Arial"/>
                <w:szCs w:val="18"/>
              </w:rPr>
            </w:pPr>
          </w:p>
          <w:p w14:paraId="3B47B642" w14:textId="77777777" w:rsidR="00692062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4927D7F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8961932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588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8BED45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E4F38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95E9D4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C407C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46B417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51ABF52E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E55A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8523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689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29F7DFF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56E2C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14728B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1F2ADD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038FB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34FB744C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BFED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B540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1D0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0218B25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7FA0A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43251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1F224C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179E3E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C293C4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3BEAEAA4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A08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740" w14:textId="77777777" w:rsidR="00692062" w:rsidRDefault="00692062" w:rsidP="00EA0DF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B5603FF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F6C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2D7ED90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59C0B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C43AD2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B57C99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1DDF79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B6FD27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1A3B4180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5857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561" w14:textId="77777777" w:rsidR="00692062" w:rsidRDefault="00692062" w:rsidP="00EA0DF7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6583A08F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823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298346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1F2FE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B7CAA2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89749D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EF9A4F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52B345D6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8D4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91A" w14:textId="77777777" w:rsidR="00692062" w:rsidRDefault="00692062" w:rsidP="00EA0DF7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359AE621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5D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2099928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97AC1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BB301F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D605A3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471F43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740A0F09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0AD1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D93A" w14:textId="77777777" w:rsidR="00692062" w:rsidRDefault="00692062" w:rsidP="00EA0DF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5DC7616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91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1FEF2F5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F7491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ABAB05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0C0F6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4B726A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151A3E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78D7948D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D3F7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2C5" w14:textId="77777777" w:rsidR="00692062" w:rsidRDefault="00692062" w:rsidP="00EA0DF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ADCA9D0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802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5D1F5D9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56170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CBEA26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86996C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5CAE53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3C8C91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151CBA32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E8BA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D2A7" w14:textId="77777777" w:rsidR="00692062" w:rsidRDefault="00692062" w:rsidP="00EA0DF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F943B85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1D1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0FB4783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74715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2C88D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E89A9F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249719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697B58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0D0BD735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BDB9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2677" w14:textId="77777777" w:rsidR="00692062" w:rsidRDefault="00692062" w:rsidP="00EA0DF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FD68F47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DE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6DD4D2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E6B20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747B77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55627A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53CCA5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82BA2A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0FB109BE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CD5F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311" w14:textId="77777777" w:rsidR="00692062" w:rsidRDefault="00692062" w:rsidP="00EA0DF7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16F6DCE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172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2589308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17659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BA189C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F2F0AF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AC4976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2F0EC9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24333AB8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69EF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BA3C" w14:textId="77777777" w:rsidR="00692062" w:rsidRDefault="00692062" w:rsidP="00EA0DF7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938636B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EA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7E57FE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A69A2F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19D4E2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ACBC3A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61E7C5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A95142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7A40AA71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65CE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7C2E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075EE394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69C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5ADFB5E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35365F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17BB44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1BF27A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D61568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09A438CC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9C80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A041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45FE1F0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85A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0F282B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8CE79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29E630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149E5A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FAFC0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132AB7D7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94E4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E42A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22250A7B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E7D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14:paraId="373D6D0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8BBA0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6C4FE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F42DF1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3760F0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1C01E533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6D2C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286C" w14:textId="77777777" w:rsidR="00692062" w:rsidRDefault="00692062" w:rsidP="00EA0D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7F337F3D" w14:textId="77777777" w:rsidR="00692062" w:rsidRDefault="00692062" w:rsidP="00EA0DF7">
            <w:pPr>
              <w:pStyle w:val="TAL"/>
              <w:rPr>
                <w:rFonts w:cs="Arial"/>
                <w:szCs w:val="18"/>
              </w:rPr>
            </w:pPr>
          </w:p>
          <w:p w14:paraId="75A5365A" w14:textId="77777777" w:rsidR="00692062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E2309D0" w14:textId="77777777" w:rsidR="00692062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013C58CB" w14:textId="77777777" w:rsidR="00692062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14:paraId="03270A43" w14:textId="77777777" w:rsidR="00692062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WI-Fi</w:t>
            </w:r>
          </w:p>
          <w:p w14:paraId="0BC16DC2" w14:textId="77777777" w:rsidR="00692062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169C5A0C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29C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A4B0A4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D6A5E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A773C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711392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C9D52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24B8B62B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8E54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3DB" w14:textId="77777777" w:rsidR="00692062" w:rsidRDefault="00692062" w:rsidP="00EA0D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26FE39E6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F0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52814AB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1C154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1699B5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B78275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B897E2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5D496A08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4F7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2D4C" w14:textId="77777777" w:rsidR="00692062" w:rsidRDefault="00692062" w:rsidP="00EA0D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2105A716" w14:textId="77777777" w:rsidR="00692062" w:rsidRPr="005114A8" w:rsidRDefault="00692062" w:rsidP="00EA0DF7">
            <w:pPr>
              <w:pStyle w:val="TAL"/>
              <w:rPr>
                <w:rFonts w:cs="Arial"/>
                <w:szCs w:val="18"/>
              </w:rPr>
            </w:pPr>
          </w:p>
          <w:p w14:paraId="70E7AEBC" w14:textId="77777777" w:rsidR="00692062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32767E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9C990F0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0B5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623379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18944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9FCCA9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1F4230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DF0787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51EE5DC4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3B9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E2DA" w14:textId="77777777" w:rsidR="00692062" w:rsidRDefault="00692062" w:rsidP="00EA0D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59097539" w14:textId="77777777" w:rsidR="00692062" w:rsidRPr="005114A8" w:rsidRDefault="00692062" w:rsidP="00EA0DF7">
            <w:pPr>
              <w:pStyle w:val="TAL"/>
              <w:rPr>
                <w:rFonts w:cs="Arial"/>
                <w:szCs w:val="18"/>
              </w:rPr>
            </w:pPr>
          </w:p>
          <w:p w14:paraId="5AE2F61B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0F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67B08DA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36542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E46F68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36D09F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923152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42285E89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CD5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1F0B" w14:textId="77777777" w:rsidR="00692062" w:rsidRDefault="00692062" w:rsidP="00EA0D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1D38D6C5" w14:textId="77777777" w:rsidR="00692062" w:rsidRPr="005114A8" w:rsidRDefault="00692062" w:rsidP="00EA0DF7">
            <w:pPr>
              <w:pStyle w:val="TAL"/>
              <w:rPr>
                <w:rFonts w:cs="Arial"/>
                <w:szCs w:val="18"/>
              </w:rPr>
            </w:pPr>
          </w:p>
          <w:p w14:paraId="2893FB17" w14:textId="77777777" w:rsidR="00692062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0146BA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A73F99B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91C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E53D99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CFDB2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E16A0A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51E502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6F5E39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92062" w:rsidRPr="002B15AA" w14:paraId="39F04F51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8956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A5E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B5D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24BF65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35228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C7B134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89F610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55A72BB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0AAD4BD2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B908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433F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8B7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316D74A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21176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38B204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B634D64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B9CD53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55021557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75C8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3FDD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E2B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8407F3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5E000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34079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91375F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A2076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7FCED4EC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32C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D49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AC3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B6A8E6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E5009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953B90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BED3EA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7890D4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71B7FFB0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5F2A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AACB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141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5FEE19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20536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92BE36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3BF58C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EBDC84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572524AA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4DF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0213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5C2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762434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BBCA37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2498E80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AEC9B4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20D6695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1056D450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2FD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2D99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0AF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CE664D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B77FF2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B439B6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416C9F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4DFFB1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4866081F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BE93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127A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9C93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1738D78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06F4C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AEA763A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FC65E6C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821166D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692062" w:rsidRPr="002B15AA" w14:paraId="544CF896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73C4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C43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99CF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9248160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841E48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F8AAB44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5D913E3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3DCD08C" w14:textId="77777777" w:rsidR="00692062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9393FAE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92062" w:rsidRPr="002B15AA" w14:paraId="03DC0F7F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E6E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46EE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F18E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CC686F1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733816E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DF8FD13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411B0DF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5BB353A" w14:textId="77777777" w:rsidR="00692062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9F5C03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92062" w:rsidRPr="002B15AA" w14:paraId="5B06BDBE" w14:textId="77777777" w:rsidTr="00EA0D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24E0" w14:textId="77777777" w:rsidR="00692062" w:rsidRPr="002B15AA" w:rsidRDefault="00692062" w:rsidP="00EA0D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F85" w14:textId="77777777" w:rsidR="00692062" w:rsidRPr="002B15AA" w:rsidRDefault="00692062" w:rsidP="00EA0DF7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495B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AB6124F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5E92A0F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CFF2E41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49E6548" w14:textId="77777777" w:rsidR="00692062" w:rsidRPr="00C318E3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BA043B1" w14:textId="77777777" w:rsidR="00692062" w:rsidRPr="00C318E3" w:rsidRDefault="00692062" w:rsidP="00EA0DF7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1E518A2F" w14:textId="77777777" w:rsidR="00692062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392EFF59" w14:textId="77777777" w:rsidR="00692062" w:rsidRPr="002B15AA" w:rsidRDefault="00692062" w:rsidP="00EA0D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3BBC" w:rsidRPr="002B15AA" w14:paraId="073080E7" w14:textId="77777777" w:rsidTr="00EA0DF7">
        <w:trPr>
          <w:cantSplit/>
          <w:tblHeader/>
          <w:ins w:id="32" w:author="Attila Horvat" w:date="2020-04-09T02:1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95A4" w14:textId="7622F744" w:rsidR="00C73BBC" w:rsidRPr="00FE323A" w:rsidRDefault="00C73BBC" w:rsidP="00C73BBC">
            <w:pPr>
              <w:pStyle w:val="TAL"/>
              <w:rPr>
                <w:ins w:id="33" w:author="Attila Horvat" w:date="2020-04-09T02:18:00Z"/>
                <w:rFonts w:ascii="Courier New" w:hAnsi="Courier New" w:cs="Courier New"/>
                <w:szCs w:val="18"/>
                <w:lang w:eastAsia="zh-CN"/>
              </w:rPr>
            </w:pPr>
            <w:ins w:id="34" w:author="Attila Horvat" w:date="2020-04-09T02:19:00Z">
              <w:r>
                <w:rPr>
                  <w:rFonts w:ascii="Courier New" w:hAnsi="Courier New" w:cs="Courier New"/>
                  <w:szCs w:val="18"/>
                  <w:lang w:eastAsia="zh-CN"/>
                </w:rPr>
                <w:t>tenantList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6E33" w14:textId="3674EDDB" w:rsidR="00C73BBC" w:rsidRPr="00FE323A" w:rsidRDefault="00C73BBC" w:rsidP="00C73BBC">
            <w:pPr>
              <w:pStyle w:val="TAL"/>
              <w:rPr>
                <w:ins w:id="35" w:author="Attila Horvat" w:date="2020-04-09T02:18:00Z"/>
                <w:rFonts w:cs="Arial"/>
                <w:snapToGrid w:val="0"/>
                <w:szCs w:val="18"/>
              </w:rPr>
            </w:pPr>
            <w:ins w:id="36" w:author="Attila Horvat" w:date="2020-04-09T02:19:00Z">
              <w:r w:rsidRPr="002B15AA">
                <w:rPr>
                  <w:rFonts w:cs="Arial"/>
                  <w:snapToGrid w:val="0"/>
                  <w:szCs w:val="18"/>
                </w:rPr>
                <w:t xml:space="preserve">This </w:t>
              </w:r>
              <w:r>
                <w:rPr>
                  <w:rFonts w:cs="Arial"/>
                  <w:snapToGrid w:val="0"/>
                  <w:szCs w:val="18"/>
                </w:rPr>
                <w:t>parameter specifies the list of tenants</w:t>
              </w:r>
              <w:r w:rsidRPr="002B15A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 xml:space="preserve">associated with </w:t>
              </w:r>
              <w:r>
                <w:t xml:space="preserve">ServiceProfile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B1AA" w14:textId="77777777" w:rsidR="00C73BBC" w:rsidRPr="00C73BBC" w:rsidRDefault="00C73BBC" w:rsidP="00C73BBC">
            <w:pPr>
              <w:spacing w:after="0"/>
              <w:rPr>
                <w:ins w:id="37" w:author="Attila Horvat" w:date="2020-04-09T02:19:00Z"/>
                <w:rFonts w:ascii="Arial" w:hAnsi="Arial" w:cs="Arial"/>
                <w:snapToGrid w:val="0"/>
                <w:sz w:val="18"/>
                <w:szCs w:val="18"/>
              </w:rPr>
            </w:pPr>
            <w:ins w:id="38" w:author="Attila Horvat" w:date="2020-04-09T02:19:00Z">
              <w:r w:rsidRPr="00C73BBC">
                <w:rPr>
                  <w:rFonts w:ascii="Arial" w:hAnsi="Arial" w:cs="Arial"/>
                  <w:snapToGrid w:val="0"/>
                  <w:sz w:val="18"/>
                  <w:szCs w:val="18"/>
                </w:rPr>
                <w:t>type: String</w:t>
              </w:r>
            </w:ins>
          </w:p>
          <w:p w14:paraId="270DAF0F" w14:textId="77777777" w:rsidR="00C73BBC" w:rsidRPr="00C73BBC" w:rsidRDefault="00C73BBC" w:rsidP="00C73BBC">
            <w:pPr>
              <w:spacing w:after="0"/>
              <w:rPr>
                <w:ins w:id="39" w:author="Attila Horvat" w:date="2020-04-09T02:19:00Z"/>
                <w:rFonts w:ascii="Arial" w:hAnsi="Arial" w:cs="Arial"/>
                <w:snapToGrid w:val="0"/>
                <w:sz w:val="18"/>
                <w:szCs w:val="18"/>
              </w:rPr>
            </w:pPr>
            <w:ins w:id="40" w:author="Attila Horvat" w:date="2020-04-09T02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5301A64B" w14:textId="77777777" w:rsidR="00C73BBC" w:rsidRPr="00C73BBC" w:rsidRDefault="00C73BBC" w:rsidP="00C73BBC">
            <w:pPr>
              <w:spacing w:after="0"/>
              <w:rPr>
                <w:ins w:id="41" w:author="Attila Horvat" w:date="2020-04-09T02:19:00Z"/>
                <w:rFonts w:ascii="Arial" w:hAnsi="Arial" w:cs="Arial"/>
                <w:snapToGrid w:val="0"/>
                <w:sz w:val="18"/>
                <w:szCs w:val="18"/>
              </w:rPr>
            </w:pPr>
            <w:ins w:id="42" w:author="Attila Horvat" w:date="2020-04-09T02:19:00Z">
              <w:r w:rsidRPr="00C73BBC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01556EE8" w14:textId="77777777" w:rsidR="00C73BBC" w:rsidRPr="00C73BBC" w:rsidRDefault="00C73BBC" w:rsidP="00C73BBC">
            <w:pPr>
              <w:spacing w:after="0"/>
              <w:rPr>
                <w:ins w:id="43" w:author="Attila Horvat" w:date="2020-04-09T02:19:00Z"/>
                <w:rFonts w:ascii="Arial" w:hAnsi="Arial" w:cs="Arial"/>
                <w:snapToGrid w:val="0"/>
                <w:sz w:val="18"/>
                <w:szCs w:val="18"/>
              </w:rPr>
            </w:pPr>
            <w:ins w:id="44" w:author="Attila Horvat" w:date="2020-04-09T02:19:00Z">
              <w:r w:rsidRPr="00C73BBC">
                <w:rPr>
                  <w:rFonts w:ascii="Arial" w:hAnsi="Arial" w:cs="Arial"/>
                  <w:snapToGrid w:val="0"/>
                  <w:sz w:val="18"/>
                  <w:szCs w:val="18"/>
                </w:rPr>
                <w:t>isUnique: True</w:t>
              </w:r>
            </w:ins>
          </w:p>
          <w:p w14:paraId="458C5DB9" w14:textId="77777777" w:rsidR="00C73BBC" w:rsidRPr="00C73BBC" w:rsidRDefault="00C73BBC" w:rsidP="00C73BBC">
            <w:pPr>
              <w:spacing w:after="0"/>
              <w:rPr>
                <w:ins w:id="45" w:author="Attila Horvat" w:date="2020-04-09T02:19:00Z"/>
                <w:rFonts w:ascii="Arial" w:hAnsi="Arial" w:cs="Arial"/>
                <w:snapToGrid w:val="0"/>
                <w:sz w:val="18"/>
                <w:szCs w:val="18"/>
              </w:rPr>
            </w:pPr>
            <w:ins w:id="46" w:author="Attila Horvat" w:date="2020-04-09T02:19:00Z">
              <w:r w:rsidRPr="00C73BBC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 default value</w:t>
              </w:r>
            </w:ins>
          </w:p>
          <w:p w14:paraId="76286826" w14:textId="34F458D4" w:rsidR="00C73BBC" w:rsidRPr="00C318E3" w:rsidRDefault="00C73BBC" w:rsidP="00C73BBC">
            <w:pPr>
              <w:spacing w:after="0"/>
              <w:rPr>
                <w:ins w:id="47" w:author="Attila Horvat" w:date="2020-04-09T02:18:00Z"/>
                <w:rFonts w:ascii="Arial" w:hAnsi="Arial" w:cs="Arial"/>
                <w:snapToGrid w:val="0"/>
                <w:sz w:val="18"/>
                <w:szCs w:val="18"/>
              </w:rPr>
            </w:pPr>
            <w:ins w:id="48" w:author="Attila Horvat" w:date="2020-04-09T02:19:00Z">
              <w:r w:rsidRPr="00C73BBC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True</w:t>
              </w:r>
            </w:ins>
          </w:p>
        </w:tc>
      </w:tr>
    </w:tbl>
    <w:p w14:paraId="7FBF0723" w14:textId="77777777" w:rsidR="00692062" w:rsidRDefault="006920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531" w14:paraId="11504B39" w14:textId="77777777" w:rsidTr="00EA0D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1679EC" w14:textId="77777777" w:rsidR="00C84531" w:rsidRDefault="00C84531" w:rsidP="00EA0DF7">
            <w:pPr>
              <w:tabs>
                <w:tab w:val="left" w:pos="2217"/>
                <w:tab w:val="center" w:pos="4652"/>
              </w:tabs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  <w:t>End of changes</w:t>
            </w:r>
          </w:p>
        </w:tc>
      </w:tr>
    </w:tbl>
    <w:p w14:paraId="784C9632" w14:textId="77777777" w:rsidR="00C84531" w:rsidRDefault="00C84531">
      <w:pPr>
        <w:rPr>
          <w:noProof/>
        </w:rPr>
      </w:pPr>
    </w:p>
    <w:sectPr w:rsidR="00C845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3C814" w14:textId="77777777" w:rsidR="006D7D48" w:rsidRDefault="006D7D48">
      <w:r>
        <w:separator/>
      </w:r>
    </w:p>
  </w:endnote>
  <w:endnote w:type="continuationSeparator" w:id="0">
    <w:p w14:paraId="2BBE022C" w14:textId="77777777" w:rsidR="006D7D48" w:rsidRDefault="006D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B728C" w14:textId="77777777" w:rsidR="006D7D48" w:rsidRDefault="006D7D48">
      <w:r>
        <w:separator/>
      </w:r>
    </w:p>
  </w:footnote>
  <w:footnote w:type="continuationSeparator" w:id="0">
    <w:p w14:paraId="18327F8A" w14:textId="77777777" w:rsidR="006D7D48" w:rsidRDefault="006D7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EA0DF7" w:rsidRDefault="00EA0D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EA0DF7" w:rsidRDefault="00EA0D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EA0DF7" w:rsidRDefault="00EA0D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EA0DF7" w:rsidRDefault="00EA0DF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145D43"/>
    <w:rsid w:val="00173A25"/>
    <w:rsid w:val="00192C46"/>
    <w:rsid w:val="001A08B3"/>
    <w:rsid w:val="001A7B60"/>
    <w:rsid w:val="001B52F0"/>
    <w:rsid w:val="001B7A65"/>
    <w:rsid w:val="001D16CF"/>
    <w:rsid w:val="001E41F3"/>
    <w:rsid w:val="00217AB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617F"/>
    <w:rsid w:val="003D786C"/>
    <w:rsid w:val="003E1A36"/>
    <w:rsid w:val="00410371"/>
    <w:rsid w:val="004242F1"/>
    <w:rsid w:val="00451D32"/>
    <w:rsid w:val="00485D56"/>
    <w:rsid w:val="004B75B7"/>
    <w:rsid w:val="005037C9"/>
    <w:rsid w:val="0051580D"/>
    <w:rsid w:val="00547111"/>
    <w:rsid w:val="00592D74"/>
    <w:rsid w:val="005E2C44"/>
    <w:rsid w:val="005F2FC3"/>
    <w:rsid w:val="00611BAE"/>
    <w:rsid w:val="00621188"/>
    <w:rsid w:val="006257ED"/>
    <w:rsid w:val="00692062"/>
    <w:rsid w:val="00695808"/>
    <w:rsid w:val="006B46FB"/>
    <w:rsid w:val="006D7D48"/>
    <w:rsid w:val="006E0A39"/>
    <w:rsid w:val="006E21FB"/>
    <w:rsid w:val="00737334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96CC8"/>
    <w:rsid w:val="008A45A6"/>
    <w:rsid w:val="008F686C"/>
    <w:rsid w:val="009148DE"/>
    <w:rsid w:val="00941E30"/>
    <w:rsid w:val="0096400E"/>
    <w:rsid w:val="00971357"/>
    <w:rsid w:val="009777D9"/>
    <w:rsid w:val="00991B88"/>
    <w:rsid w:val="009A5753"/>
    <w:rsid w:val="009A579D"/>
    <w:rsid w:val="009E3297"/>
    <w:rsid w:val="009E4E04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375AC"/>
    <w:rsid w:val="00B62AC8"/>
    <w:rsid w:val="00B67B97"/>
    <w:rsid w:val="00B968C8"/>
    <w:rsid w:val="00BA3EC5"/>
    <w:rsid w:val="00BA51D9"/>
    <w:rsid w:val="00BB5DFC"/>
    <w:rsid w:val="00BD279D"/>
    <w:rsid w:val="00BD6BB8"/>
    <w:rsid w:val="00BE4299"/>
    <w:rsid w:val="00C66BA2"/>
    <w:rsid w:val="00C73BBC"/>
    <w:rsid w:val="00C84531"/>
    <w:rsid w:val="00C95985"/>
    <w:rsid w:val="00CC5026"/>
    <w:rsid w:val="00CC68D0"/>
    <w:rsid w:val="00CC7A96"/>
    <w:rsid w:val="00D03F9A"/>
    <w:rsid w:val="00D06D51"/>
    <w:rsid w:val="00D24991"/>
    <w:rsid w:val="00D311A7"/>
    <w:rsid w:val="00D50255"/>
    <w:rsid w:val="00D66520"/>
    <w:rsid w:val="00DE34CF"/>
    <w:rsid w:val="00E017A9"/>
    <w:rsid w:val="00E13F3D"/>
    <w:rsid w:val="00E34898"/>
    <w:rsid w:val="00EA0DF7"/>
    <w:rsid w:val="00EB09B7"/>
    <w:rsid w:val="00EE4003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375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375A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896C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35726-C894-4829-A175-323AEAA6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2774</Words>
  <Characters>15815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Zhulei (MBB Research)</cp:lastModifiedBy>
  <cp:revision>3</cp:revision>
  <cp:lastPrinted>1899-12-31T23:00:00Z</cp:lastPrinted>
  <dcterms:created xsi:type="dcterms:W3CDTF">2020-04-10T08:04:00Z</dcterms:created>
  <dcterms:modified xsi:type="dcterms:W3CDTF">2020-04-10T08:04:00Z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(2)xsx6F4ju5fkwHOVrUD88EFiTcXiCh/SUj9Sy3oWMi7T3SMEsT3fRIroAKFDHCXo8Jh6W6q/Q
2f8KdVKJ+ZCvlmL8SBFrPGwVu4hlKG5fJRITV+xpkSr8fK3F8IJqiIIXadFmCsy5rd6i0rGx
YkrpcgktCEfLSaSKZ/TQqjWQQb1V1WO+VvKNsohQrzcQNQyx8hbtL9LL2wYGUTcE3FCzolsh
Kr71/TtRgr/m+nrbjW</vt:lpwstr>
  </property>
  <property fmtid="{D5CDD505-2E9C-101B-9397-08002B2CF9AE}" pid="22" name="_2015_ms_pID_7253431">
    <vt:lpwstr>tFNZgH4NeKqxXoS6m3HYBzh9xg7K00W4dYhQZSlm7mytzT1bYC19hP
X2C7+oKqW0n0FG4Tx6DeSYooEpLU88pfqZrzYhJ29CFmjazAh1LgnKeC8eDh85WjoXfRLP6F
cp1BeNyFehtYyB9gXITJS3BVsB5Q99xpgjW3N7vQm6IGSG1jRuzkvhR8AXxTVjbJV73bxAS8
KaLHq6QPxq3U0ZlL</vt:lpwstr>
  </property>
</Properties>
</file>